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F6E7" w14:textId="46326C63"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7319A6">
        <w:rPr>
          <w:rFonts w:ascii="Arial" w:eastAsia="Arial Unicode MS" w:hAnsi="Arial" w:cs="Arial"/>
          <w:b/>
          <w:bCs/>
          <w:noProof/>
          <w:color w:val="auto"/>
          <w:sz w:val="24"/>
          <w:lang w:eastAsia="en-US"/>
        </w:rPr>
        <w:t>14</w:t>
      </w:r>
      <w:r w:rsidR="007319A6">
        <w:rPr>
          <w:rFonts w:ascii="Arial" w:eastAsia="Arial Unicode MS" w:hAnsi="Arial" w:cs="Arial"/>
          <w:b/>
          <w:bCs/>
          <w:noProof/>
          <w:color w:val="auto"/>
          <w:sz w:val="24"/>
          <w:lang w:eastAsia="en-US"/>
        </w:rPr>
        <w:t>4</w:t>
      </w:r>
      <w:r w:rsidR="007319A6"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S2-2102941</w:t>
      </w:r>
    </w:p>
    <w:p w14:paraId="0105D144" w14:textId="6008A1C2"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7319A6">
        <w:rPr>
          <w:rFonts w:ascii="Arial" w:eastAsia="Arial Unicode MS" w:hAnsi="Arial" w:cs="Arial"/>
          <w:b/>
          <w:bCs/>
          <w:sz w:val="24"/>
        </w:rPr>
        <w:t>April 12 – 16,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proofErr w:type="gramStart"/>
      <w:r w:rsidR="00FC2074">
        <w:rPr>
          <w:rFonts w:ascii="Arial" w:hAnsi="Arial" w:cs="Arial"/>
          <w:i/>
        </w:rPr>
        <w:t>suggest</w:t>
      </w:r>
      <w:proofErr w:type="gramEnd"/>
      <w:r w:rsidR="00FC2074">
        <w:rPr>
          <w:rFonts w:ascii="Arial" w:hAnsi="Arial" w:cs="Arial"/>
          <w:i/>
        </w:rPr>
        <w:t xml:space="preserve">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 xml:space="preserve">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w:t>
      </w:r>
      <w:proofErr w:type="gramStart"/>
      <w:r w:rsidRPr="00BB3A45">
        <w:rPr>
          <w:i/>
          <w:iCs/>
        </w:rPr>
        <w:t>as long as</w:t>
      </w:r>
      <w:proofErr w:type="gramEnd"/>
      <w:r w:rsidRPr="00BB3A45">
        <w:rPr>
          <w:i/>
          <w:iCs/>
        </w:rPr>
        <w:t xml:space="preserve">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SimSun"/>
          <w:sz w:val="22"/>
          <w:szCs w:val="22"/>
          <w:lang w:eastAsia="zh-CN"/>
        </w:rPr>
      </w:pPr>
      <w:r>
        <w:rPr>
          <w:rFonts w:eastAsia="SimSun"/>
          <w:sz w:val="22"/>
          <w:szCs w:val="22"/>
          <w:lang w:eastAsia="zh-CN"/>
        </w:rPr>
        <w:t xml:space="preserve">In </w:t>
      </w:r>
      <w:proofErr w:type="gramStart"/>
      <w:r>
        <w:rPr>
          <w:rFonts w:eastAsia="SimSun"/>
          <w:sz w:val="22"/>
          <w:szCs w:val="22"/>
          <w:lang w:eastAsia="zh-CN"/>
        </w:rPr>
        <w:t>addition</w:t>
      </w:r>
      <w:proofErr w:type="gramEnd"/>
      <w:r>
        <w:rPr>
          <w:rFonts w:eastAsia="SimSun"/>
          <w:sz w:val="22"/>
          <w:szCs w:val="22"/>
          <w:lang w:eastAsia="zh-CN"/>
        </w:rPr>
        <w:t xml:space="preserve"> the call flow in the conclusions </w:t>
      </w:r>
      <w:r w:rsidR="002F3EE9">
        <w:rPr>
          <w:rFonts w:eastAsia="SimSun"/>
          <w:sz w:val="22"/>
          <w:szCs w:val="22"/>
          <w:lang w:eastAsia="zh-CN"/>
        </w:rPr>
        <w:t xml:space="preserve">for key issue 1 </w:t>
      </w:r>
      <w:r>
        <w:rPr>
          <w:rFonts w:eastAsia="SimSun"/>
          <w:sz w:val="22"/>
          <w:szCs w:val="22"/>
          <w:lang w:eastAsia="zh-CN"/>
        </w:rPr>
        <w:t>contains:</w:t>
      </w:r>
    </w:p>
    <w:p w14:paraId="25D4810C" w14:textId="64676DFE" w:rsidR="00714C9B" w:rsidRDefault="00714C9B" w:rsidP="003558B3">
      <w:pPr>
        <w:rPr>
          <w:rFonts w:eastAsia="SimSun"/>
          <w:sz w:val="22"/>
          <w:szCs w:val="22"/>
          <w:lang w:eastAsia="zh-CN"/>
        </w:rPr>
      </w:pPr>
    </w:p>
    <w:p w14:paraId="6EF391CC" w14:textId="1D6AD87E" w:rsidR="00714C9B" w:rsidRDefault="00714C9B" w:rsidP="00AD1582">
      <w:pPr>
        <w:rPr>
          <w:rFonts w:eastAsia="SimSun"/>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171.75pt" o:ole="">
            <v:imagedata r:id="rId14" o:title=""/>
          </v:shape>
          <o:OLEObject Type="Embed" ProgID="Visio.Drawing.15" ShapeID="_x0000_i1025" DrawAspect="Content" ObjectID="_1679258991" r:id="rId15"/>
        </w:object>
      </w:r>
    </w:p>
    <w:p w14:paraId="365C01B7" w14:textId="182438FB" w:rsidR="004D5A05" w:rsidRDefault="00714C9B" w:rsidP="003558B3">
      <w:pPr>
        <w:rPr>
          <w:rFonts w:eastAsia="SimSun"/>
          <w:sz w:val="22"/>
          <w:szCs w:val="22"/>
          <w:lang w:eastAsia="zh-CN"/>
        </w:rPr>
      </w:pPr>
      <w:r>
        <w:rPr>
          <w:rFonts w:eastAsia="SimSun"/>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SimSun"/>
          <w:sz w:val="22"/>
          <w:szCs w:val="22"/>
          <w:lang w:eastAsia="zh-CN"/>
        </w:rPr>
      </w:pPr>
    </w:p>
    <w:p w14:paraId="2F283FE5" w14:textId="0330317F" w:rsidR="002F3EE9" w:rsidRPr="008266C0" w:rsidRDefault="002F3EE9" w:rsidP="003558B3">
      <w:pPr>
        <w:rPr>
          <w:rFonts w:eastAsia="SimSun"/>
          <w:sz w:val="22"/>
          <w:szCs w:val="22"/>
          <w:u w:val="single"/>
          <w:lang w:eastAsia="zh-CN"/>
        </w:rPr>
      </w:pPr>
      <w:r w:rsidRPr="008266C0">
        <w:rPr>
          <w:rFonts w:ascii="Arial" w:hAnsi="Arial" w:cs="Arial"/>
          <w:b/>
          <w:bCs/>
          <w:u w:val="single"/>
        </w:rPr>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SimSun"/>
          <w:sz w:val="22"/>
          <w:szCs w:val="22"/>
          <w:lang w:eastAsia="zh-CN"/>
        </w:rPr>
      </w:pPr>
    </w:p>
    <w:p w14:paraId="5C475C3A" w14:textId="1450719D" w:rsidR="002F3EE9" w:rsidRDefault="008266C0" w:rsidP="003558B3">
      <w:pPr>
        <w:rPr>
          <w:rFonts w:eastAsia="SimSun"/>
          <w:sz w:val="22"/>
          <w:szCs w:val="22"/>
          <w:lang w:eastAsia="zh-CN"/>
        </w:rPr>
      </w:pPr>
      <w:r>
        <w:rPr>
          <w:rFonts w:eastAsia="SimSun"/>
          <w:b/>
          <w:bCs/>
          <w:sz w:val="22"/>
          <w:szCs w:val="22"/>
          <w:lang w:eastAsia="zh-CN"/>
        </w:rPr>
        <w:t>Option</w:t>
      </w:r>
      <w:r w:rsidR="002F3EE9" w:rsidRPr="0059599A">
        <w:rPr>
          <w:rFonts w:eastAsia="SimSun"/>
          <w:b/>
          <w:bCs/>
          <w:sz w:val="22"/>
          <w:szCs w:val="22"/>
          <w:lang w:eastAsia="zh-CN"/>
        </w:rPr>
        <w:t xml:space="preserve"> 1: Shared delivery establishment triggered by RAN</w:t>
      </w:r>
      <w:r w:rsidR="0059599A">
        <w:rPr>
          <w:rFonts w:eastAsia="SimSun"/>
          <w:sz w:val="22"/>
          <w:szCs w:val="22"/>
          <w:lang w:eastAsia="zh-CN"/>
        </w:rPr>
        <w:t xml:space="preserve">, </w:t>
      </w:r>
      <w:r w:rsidR="0059599A" w:rsidRPr="0059599A">
        <w:rPr>
          <w:rFonts w:eastAsia="SimSun"/>
          <w:b/>
          <w:bCs/>
          <w:sz w:val="22"/>
          <w:szCs w:val="22"/>
          <w:lang w:eastAsia="zh-CN"/>
        </w:rPr>
        <w:t>MB-SMF stores RAN node IDs</w:t>
      </w:r>
    </w:p>
    <w:p w14:paraId="37BF790D" w14:textId="182E86A7" w:rsidR="002F3EE9" w:rsidRDefault="00494245" w:rsidP="002F3EE9">
      <w:pPr>
        <w:rPr>
          <w:rFonts w:eastAsia="SimSun"/>
          <w:sz w:val="22"/>
          <w:szCs w:val="22"/>
          <w:lang w:eastAsia="zh-CN"/>
        </w:rPr>
      </w:pPr>
      <w:r>
        <w:rPr>
          <w:rFonts w:eastAsia="Malgun Gothic"/>
        </w:rPr>
        <w:object w:dxaOrig="10740" w:dyaOrig="5580" w14:anchorId="19875E22">
          <v:shape id="_x0000_i1026" type="#_x0000_t75" style="width:537.75pt;height:279pt" o:ole="">
            <v:imagedata r:id="rId16" o:title=""/>
          </v:shape>
          <o:OLEObject Type="Embed" ProgID="Visio.Drawing.15" ShapeID="_x0000_i1026" DrawAspect="Content" ObjectID="_1679258992" r:id="rId17"/>
        </w:object>
      </w:r>
    </w:p>
    <w:p w14:paraId="23A94994" w14:textId="448F45B3" w:rsidR="002F3EE9" w:rsidRDefault="002F3EE9" w:rsidP="003558B3">
      <w:pPr>
        <w:rPr>
          <w:rFonts w:eastAsia="SimSun"/>
          <w:sz w:val="22"/>
          <w:szCs w:val="22"/>
          <w:lang w:eastAsia="zh-CN"/>
        </w:rPr>
      </w:pPr>
    </w:p>
    <w:p w14:paraId="014CADB8" w14:textId="7150EDEF" w:rsidR="0059599A" w:rsidRDefault="008266C0" w:rsidP="0059599A">
      <w:pPr>
        <w:rPr>
          <w:rFonts w:eastAsia="SimSun"/>
          <w:sz w:val="22"/>
          <w:szCs w:val="22"/>
          <w:lang w:eastAsia="zh-CN"/>
        </w:rPr>
      </w:pPr>
      <w:r>
        <w:rPr>
          <w:rFonts w:eastAsia="SimSun"/>
          <w:b/>
          <w:bCs/>
          <w:sz w:val="22"/>
          <w:szCs w:val="22"/>
          <w:lang w:eastAsia="zh-CN"/>
        </w:rPr>
        <w:t>Option</w:t>
      </w:r>
      <w:r w:rsidR="0059599A" w:rsidRPr="0059599A">
        <w:rPr>
          <w:rFonts w:eastAsia="SimSun"/>
          <w:b/>
          <w:bCs/>
          <w:sz w:val="22"/>
          <w:szCs w:val="22"/>
          <w:lang w:eastAsia="zh-CN"/>
        </w:rPr>
        <w:t xml:space="preserve"> </w:t>
      </w:r>
      <w:r w:rsidR="0059599A">
        <w:rPr>
          <w:rFonts w:eastAsia="SimSun"/>
          <w:b/>
          <w:bCs/>
          <w:sz w:val="22"/>
          <w:szCs w:val="22"/>
          <w:lang w:eastAsia="zh-CN"/>
        </w:rPr>
        <w:t>2</w:t>
      </w:r>
      <w:r w:rsidR="0059599A" w:rsidRPr="0059599A">
        <w:rPr>
          <w:rFonts w:eastAsia="SimSun"/>
          <w:b/>
          <w:bCs/>
          <w:sz w:val="22"/>
          <w:szCs w:val="22"/>
          <w:lang w:eastAsia="zh-CN"/>
        </w:rPr>
        <w:t>: Shared delivery establishment triggered by RAN</w:t>
      </w:r>
      <w:r w:rsidR="0059599A">
        <w:rPr>
          <w:rFonts w:eastAsia="SimSun"/>
          <w:sz w:val="22"/>
          <w:szCs w:val="22"/>
          <w:lang w:eastAsia="zh-CN"/>
        </w:rPr>
        <w:t xml:space="preserve">, </w:t>
      </w:r>
      <w:r w:rsidR="0059599A">
        <w:rPr>
          <w:rFonts w:eastAsia="SimSun"/>
          <w:b/>
          <w:bCs/>
          <w:sz w:val="22"/>
          <w:szCs w:val="22"/>
          <w:lang w:eastAsia="zh-CN"/>
        </w:rPr>
        <w:t>AMF</w:t>
      </w:r>
      <w:r w:rsidR="0059599A" w:rsidRPr="0059599A">
        <w:rPr>
          <w:rFonts w:eastAsia="SimSun"/>
          <w:b/>
          <w:bCs/>
          <w:sz w:val="22"/>
          <w:szCs w:val="22"/>
          <w:lang w:eastAsia="zh-CN"/>
        </w:rPr>
        <w:t xml:space="preserve"> stores RAN node IDs</w:t>
      </w:r>
    </w:p>
    <w:p w14:paraId="75B11820" w14:textId="29172808" w:rsidR="0059599A" w:rsidRDefault="007319A6" w:rsidP="0059599A">
      <w:pPr>
        <w:rPr>
          <w:rFonts w:eastAsia="SimSun"/>
          <w:sz w:val="22"/>
          <w:szCs w:val="22"/>
          <w:lang w:eastAsia="zh-CN"/>
        </w:rPr>
      </w:pPr>
      <w:r>
        <w:rPr>
          <w:rFonts w:eastAsia="Malgun Gothic"/>
        </w:rPr>
        <w:object w:dxaOrig="10755" w:dyaOrig="5595" w14:anchorId="29D0CEAC">
          <v:shape id="_x0000_i1054" type="#_x0000_t75" style="width:538.5pt;height:279.75pt" o:ole="">
            <v:imagedata r:id="rId18" o:title=""/>
          </v:shape>
          <o:OLEObject Type="Embed" ProgID="Visio.Drawing.15" ShapeID="_x0000_i1054" DrawAspect="Content" ObjectID="_1679258993" r:id="rId19"/>
        </w:object>
      </w:r>
    </w:p>
    <w:p w14:paraId="4771C668" w14:textId="48F3F4EE" w:rsidR="0059599A" w:rsidRDefault="00B77904" w:rsidP="003558B3">
      <w:pPr>
        <w:rPr>
          <w:rFonts w:eastAsia="SimSun"/>
          <w:sz w:val="22"/>
          <w:szCs w:val="22"/>
          <w:lang w:eastAsia="zh-CN"/>
        </w:rPr>
      </w:pPr>
      <w:r>
        <w:rPr>
          <w:rFonts w:eastAsia="SimSun"/>
          <w:sz w:val="22"/>
          <w:szCs w:val="22"/>
          <w:lang w:eastAsia="zh-CN"/>
        </w:rPr>
        <w:lastRenderedPageBreak/>
        <w:t xml:space="preserve">In a variant of Option 2, AMF also stores </w:t>
      </w:r>
      <w:r w:rsidRPr="00B77904">
        <w:rPr>
          <w:rFonts w:eastAsia="SimSun"/>
          <w:sz w:val="22"/>
          <w:szCs w:val="22"/>
          <w:lang w:eastAsia="zh-CN"/>
        </w:rPr>
        <w:t>GTP Tunnel endpoint for multicast transport</w:t>
      </w:r>
      <w:r>
        <w:rPr>
          <w:rFonts w:eastAsia="SimSun"/>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5F7DA994" w14:textId="4A5C301C" w:rsidR="008266C0" w:rsidRPr="009F41EC" w:rsidRDefault="00714C9B" w:rsidP="003558B3">
      <w:pPr>
        <w:rPr>
          <w:rFonts w:eastAsia="SimSun"/>
          <w:sz w:val="22"/>
          <w:szCs w:val="22"/>
          <w:lang w:eastAsia="zh-CN"/>
        </w:rPr>
      </w:pPr>
      <w:r>
        <w:rPr>
          <w:rFonts w:eastAsia="SimSun"/>
          <w:sz w:val="22"/>
          <w:szCs w:val="22"/>
          <w:lang w:eastAsia="zh-CN"/>
        </w:rPr>
        <w:t>It has been suggested to apply procedures from the AMF centric approach (solution 2 in TS 23.757) as alternative</w:t>
      </w:r>
      <w:r w:rsidR="00BB3A45">
        <w:rPr>
          <w:rFonts w:eastAsia="SimSun"/>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7pt;height:324.75pt" o:ole="">
            <v:imagedata r:id="rId20" o:title=""/>
          </v:shape>
          <o:OLEObject Type="Embed" ProgID="Visio.Drawing.15" ShapeID="_x0000_i1028" DrawAspect="Content" ObjectID="_1679258994"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SimSun"/>
          <w:sz w:val="22"/>
          <w:szCs w:val="22"/>
          <w:lang w:eastAsia="zh-CN"/>
        </w:rPr>
      </w:pPr>
    </w:p>
    <w:p w14:paraId="7D1AA940"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1: Shared delivery establishment triggered by RAN</w:t>
      </w:r>
      <w:r>
        <w:rPr>
          <w:rFonts w:eastAsia="SimSun"/>
          <w:sz w:val="22"/>
          <w:szCs w:val="22"/>
          <w:lang w:eastAsia="zh-CN"/>
        </w:rPr>
        <w:t xml:space="preserve">, </w:t>
      </w:r>
      <w:r w:rsidRPr="0059599A">
        <w:rPr>
          <w:rFonts w:eastAsia="SimSun"/>
          <w:b/>
          <w:bCs/>
          <w:sz w:val="22"/>
          <w:szCs w:val="22"/>
          <w:lang w:eastAsia="zh-CN"/>
        </w:rPr>
        <w:t>MB-SMF stores RAN node IDs</w:t>
      </w:r>
    </w:p>
    <w:p w14:paraId="02DBE681" w14:textId="5B5A7C36" w:rsidR="008266C0" w:rsidRDefault="008266C0" w:rsidP="008266C0">
      <w:pPr>
        <w:rPr>
          <w:rFonts w:eastAsia="SimSun"/>
          <w:sz w:val="22"/>
          <w:szCs w:val="22"/>
          <w:lang w:eastAsia="zh-CN"/>
        </w:rPr>
      </w:pPr>
    </w:p>
    <w:p w14:paraId="492685DB" w14:textId="7140F498" w:rsidR="008266C0" w:rsidRDefault="00B77904" w:rsidP="008266C0">
      <w:pPr>
        <w:rPr>
          <w:rFonts w:eastAsia="SimSun"/>
          <w:sz w:val="22"/>
          <w:szCs w:val="22"/>
          <w:lang w:eastAsia="zh-CN"/>
        </w:rPr>
      </w:pPr>
      <w:r>
        <w:rPr>
          <w:rFonts w:eastAsia="Malgun Gothic"/>
        </w:rPr>
        <w:object w:dxaOrig="10740" w:dyaOrig="2190" w14:anchorId="6B330CDF">
          <v:shape id="_x0000_i1029" type="#_x0000_t75" style="width:537.75pt;height:110.25pt" o:ole="">
            <v:imagedata r:id="rId22" o:title=""/>
          </v:shape>
          <o:OLEObject Type="Embed" ProgID="Visio.Drawing.15" ShapeID="_x0000_i1029" DrawAspect="Content" ObjectID="_1679258995" r:id="rId23"/>
        </w:object>
      </w:r>
    </w:p>
    <w:p w14:paraId="65E9F5BB"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w:t>
      </w:r>
      <w:r>
        <w:rPr>
          <w:rFonts w:eastAsia="SimSun"/>
          <w:b/>
          <w:bCs/>
          <w:sz w:val="22"/>
          <w:szCs w:val="22"/>
          <w:lang w:eastAsia="zh-CN"/>
        </w:rPr>
        <w:t>2</w:t>
      </w:r>
      <w:r w:rsidRPr="0059599A">
        <w:rPr>
          <w:rFonts w:eastAsia="SimSun"/>
          <w:b/>
          <w:bCs/>
          <w:sz w:val="22"/>
          <w:szCs w:val="22"/>
          <w:lang w:eastAsia="zh-CN"/>
        </w:rPr>
        <w:t>: Shared delivery establishment triggered by RAN</w:t>
      </w:r>
      <w:r>
        <w:rPr>
          <w:rFonts w:eastAsia="SimSun"/>
          <w:sz w:val="22"/>
          <w:szCs w:val="22"/>
          <w:lang w:eastAsia="zh-CN"/>
        </w:rPr>
        <w:t xml:space="preserve">, </w:t>
      </w:r>
      <w:r>
        <w:rPr>
          <w:rFonts w:eastAsia="SimSun"/>
          <w:b/>
          <w:bCs/>
          <w:sz w:val="22"/>
          <w:szCs w:val="22"/>
          <w:lang w:eastAsia="zh-CN"/>
        </w:rPr>
        <w:t>AMF</w:t>
      </w:r>
      <w:r w:rsidRPr="0059599A">
        <w:rPr>
          <w:rFonts w:eastAsia="SimSun"/>
          <w:b/>
          <w:bCs/>
          <w:sz w:val="22"/>
          <w:szCs w:val="22"/>
          <w:lang w:eastAsia="zh-CN"/>
        </w:rPr>
        <w:t xml:space="preserve"> stores RAN node IDs</w:t>
      </w:r>
    </w:p>
    <w:p w14:paraId="5B84E93D" w14:textId="637543C5" w:rsidR="008266C0" w:rsidRDefault="00305095" w:rsidP="008266C0">
      <w:pPr>
        <w:rPr>
          <w:rFonts w:eastAsia="SimSun"/>
          <w:sz w:val="22"/>
          <w:szCs w:val="22"/>
          <w:lang w:eastAsia="zh-CN"/>
        </w:rPr>
      </w:pPr>
      <w:r>
        <w:rPr>
          <w:rFonts w:eastAsia="Malgun Gothic"/>
        </w:rPr>
        <w:object w:dxaOrig="10740" w:dyaOrig="2190" w14:anchorId="1AA17F96">
          <v:shape id="_x0000_i1030" type="#_x0000_t75" style="width:537.75pt;height:110.25pt" o:ole="">
            <v:imagedata r:id="rId24" o:title=""/>
          </v:shape>
          <o:OLEObject Type="Embed" ProgID="Visio.Drawing.15" ShapeID="_x0000_i1030" DrawAspect="Content" ObjectID="_1679258996" r:id="rId25"/>
        </w:object>
      </w:r>
    </w:p>
    <w:p w14:paraId="14F4AEFE" w14:textId="77777777" w:rsidR="008266C0" w:rsidRDefault="008266C0" w:rsidP="008266C0">
      <w:pPr>
        <w:rPr>
          <w:rFonts w:eastAsia="SimSun"/>
          <w:sz w:val="22"/>
          <w:szCs w:val="22"/>
          <w:lang w:eastAsia="zh-CN"/>
        </w:rPr>
      </w:pPr>
    </w:p>
    <w:p w14:paraId="09E9F3FC" w14:textId="77777777" w:rsidR="008266C0" w:rsidRDefault="008266C0" w:rsidP="008266C0">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75pt;height:168pt" o:ole="">
            <v:imagedata r:id="rId26" o:title=""/>
          </v:shape>
          <o:OLEObject Type="Embed" ProgID="Visio.Drawing.15" ShapeID="_x0000_i1031" DrawAspect="Content" ObjectID="_1679258997" r:id="rId27"/>
        </w:object>
      </w:r>
    </w:p>
    <w:p w14:paraId="65607079" w14:textId="3FC7AE32" w:rsidR="008266C0" w:rsidRDefault="008266C0" w:rsidP="005D2BEA"/>
    <w:p w14:paraId="7DB78A6E" w14:textId="02D2CB92" w:rsidR="00305095" w:rsidRPr="008266C0" w:rsidRDefault="00305095" w:rsidP="00305095">
      <w:pPr>
        <w:rPr>
          <w:rFonts w:eastAsia="SimSun"/>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0C67E6D6" w:rsidR="00305095" w:rsidRDefault="00305095" w:rsidP="005D2BEA">
      <w:r>
        <w:t>Option 1 does not require that the AMF holds any state for the multicast session</w:t>
      </w:r>
      <w:r w:rsidR="006F2C24">
        <w:t xml:space="preserve"> and thus is requiring the smallest complexity.</w:t>
      </w:r>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05064BE7" w:rsidR="00305095" w:rsidRDefault="00F741C7" w:rsidP="005D2BEA">
      <w:r>
        <w:t xml:space="preserve">In Option 3, several AMFs may control the same multicast session at a single RAN node, leading to the possibility of duplicated signalling (and corresponding extra </w:t>
      </w:r>
      <w:r w:rsidR="006F2C24">
        <w:t xml:space="preserve">signalling </w:t>
      </w:r>
      <w:r>
        <w:t>load) and extra complexity in RAN node</w:t>
      </w:r>
      <w:r w:rsidR="00CE1072">
        <w:t>s</w:t>
      </w:r>
      <w:r>
        <w:t xml:space="preserve"> to handle </w:t>
      </w:r>
      <w:r w:rsidR="00AD1582">
        <w:t>this</w:t>
      </w:r>
      <w:r>
        <w:t>.</w:t>
      </w:r>
    </w:p>
    <w:p w14:paraId="5D9A933D" w14:textId="096944C3" w:rsidR="008A4887" w:rsidRDefault="008A4887" w:rsidP="005D2BEA">
      <w:r>
        <w:t>Option 3 breaks the principle that the AMF is not involved in session management.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Heading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Heading1"/>
        <w:rPr>
          <w:rFonts w:eastAsia="Malgun Gothic"/>
          <w:lang w:val="en-US"/>
        </w:rPr>
      </w:pPr>
      <w:bookmarkStart w:id="0" w:name="_Hlk68638736"/>
      <w:r>
        <w:rPr>
          <w:rFonts w:eastAsia="Malgun Gothic"/>
        </w:rPr>
        <w:lastRenderedPageBreak/>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0"/>
    <w:p w14:paraId="0F610983" w14:textId="327F49CD" w:rsidR="00595EFC" w:rsidRDefault="00595EFC" w:rsidP="00595EFC"/>
    <w:p w14:paraId="3EADDE44" w14:textId="77777777" w:rsidR="00595EFC" w:rsidRDefault="00595EFC" w:rsidP="00595EFC">
      <w:pPr>
        <w:pStyle w:val="Heading4"/>
        <w:rPr>
          <w:ins w:id="1" w:author="Nokia rev0" w:date="2021-04-06T22:02:00Z"/>
          <w:lang w:eastAsia="ko-KR"/>
        </w:rPr>
      </w:pPr>
      <w:bookmarkStart w:id="2" w:name="_Toc66391765"/>
      <w:bookmarkStart w:id="3" w:name="_Toc66709166"/>
      <w:ins w:id="4" w:author="Nokia rev0" w:date="2021-04-06T22:02:00Z">
        <w:r>
          <w:rPr>
            <w:lang w:eastAsia="zh-CN"/>
          </w:rPr>
          <w:t>7.2.1.X</w:t>
        </w:r>
        <w:r>
          <w:rPr>
            <w:lang w:eastAsia="zh-CN"/>
          </w:rPr>
          <w:tab/>
        </w:r>
        <w:bookmarkEnd w:id="2"/>
        <w:bookmarkEnd w:id="3"/>
        <w:r>
          <w:rPr>
            <w:lang w:eastAsia="ko-KR"/>
          </w:rPr>
          <w:t>Establishment of shared delivery toward RAN node</w:t>
        </w:r>
      </w:ins>
    </w:p>
    <w:p w14:paraId="2F34A3F5" w14:textId="532EE1A8" w:rsidR="00595EFC" w:rsidRPr="00595EFC" w:rsidRDefault="001074FE" w:rsidP="00F67158">
      <w:pPr>
        <w:pStyle w:val="EditorsNote"/>
        <w:rPr>
          <w:ins w:id="5" w:author="Nokia rev0" w:date="2021-04-06T22:02:00Z"/>
          <w:lang w:eastAsia="ko-KR"/>
        </w:rPr>
      </w:pPr>
      <w:ins w:id="6" w:author="Nokia rev0" w:date="2021-04-06T22:27:00Z">
        <w:r>
          <w:rPr>
            <w:lang w:eastAsia="ko-KR"/>
          </w:rPr>
          <w:t>Editor´s note:</w:t>
        </w:r>
        <w:r>
          <w:rPr>
            <w:lang w:eastAsia="ko-KR"/>
          </w:rPr>
          <w:tab/>
          <w:t>Message names are preliminary</w:t>
        </w:r>
      </w:ins>
    </w:p>
    <w:p w14:paraId="1182ABE6" w14:textId="4E021BDF" w:rsidR="00595EFC" w:rsidRDefault="00595EFC" w:rsidP="00595EFC">
      <w:pPr>
        <w:rPr>
          <w:ins w:id="7" w:author="Nokia rev0" w:date="2021-04-06T22:02:00Z"/>
          <w:rFonts w:eastAsia="SimSun"/>
          <w:sz w:val="22"/>
          <w:szCs w:val="22"/>
          <w:lang w:eastAsia="zh-CN"/>
        </w:rPr>
      </w:pPr>
      <w:ins w:id="8" w:author="Nokia rev0" w:date="2021-04-06T22:02:00Z">
        <w:r>
          <w:rPr>
            <w:rFonts w:eastAsia="Malgun Gothic"/>
          </w:rPr>
          <w:object w:dxaOrig="10755" w:dyaOrig="5595" w14:anchorId="3A0DCE3D">
            <v:shape id="_x0000_i1040" type="#_x0000_t75" style="width:538.5pt;height:279.75pt" o:ole="">
              <v:imagedata r:id="rId28" o:title=""/>
            </v:shape>
            <o:OLEObject Type="Embed" ProgID="Visio.Drawing.15" ShapeID="_x0000_i1040" DrawAspect="Content" ObjectID="_1679258998" r:id="rId29"/>
          </w:object>
        </w:r>
      </w:ins>
    </w:p>
    <w:p w14:paraId="49B16791" w14:textId="584F1EC2" w:rsidR="00595EFC" w:rsidRPr="00DF18AB" w:rsidRDefault="00595EFC" w:rsidP="00595EFC">
      <w:pPr>
        <w:pStyle w:val="B1"/>
        <w:rPr>
          <w:ins w:id="9" w:author="Nokia rev0" w:date="2021-04-06T22:03:00Z"/>
        </w:rPr>
      </w:pPr>
      <w:ins w:id="10" w:author="Nokia rev0" w:date="2021-04-06T22:03:00Z">
        <w:r w:rsidRPr="00DF18AB">
          <w:t>1.</w:t>
        </w:r>
        <w:r w:rsidRPr="00DF18AB">
          <w:tab/>
        </w:r>
        <w:r>
          <w:t xml:space="preserve">A RAN node discovers </w:t>
        </w:r>
      </w:ins>
      <w:ins w:id="11" w:author="Nokia rev0" w:date="2021-04-06T22:04:00Z">
        <w:r>
          <w:t xml:space="preserve">that it needs to establish shared delivery for an MBS session because it serves at least one UE within the MBS session. </w:t>
        </w:r>
      </w:ins>
      <w:ins w:id="12" w:author="Nokia rev0" w:date="2021-04-06T22:07:00Z">
        <w:r w:rsidR="004F7A17">
          <w:t xml:space="preserve">This can occur after the UE joined the MBS session or as the result of </w:t>
        </w:r>
        <w:proofErr w:type="gramStart"/>
        <w:r w:rsidR="004F7A17">
          <w:t>an</w:t>
        </w:r>
        <w:proofErr w:type="gramEnd"/>
        <w:r w:rsidR="004F7A17">
          <w:t xml:space="preserve"> handover of the UE. </w:t>
        </w:r>
      </w:ins>
      <w:ins w:id="13" w:author="Nokia rev0" w:date="2021-04-06T22:04:00Z">
        <w:r>
          <w:t>For lo</w:t>
        </w:r>
      </w:ins>
      <w:ins w:id="14" w:author="Nokia rev0" w:date="2021-04-06T22:05:00Z">
        <w:r>
          <w:t xml:space="preserve">cation dependent services, the RAN node needs to establish </w:t>
        </w:r>
        <w:r>
          <w:t xml:space="preserve">shared delivery for </w:t>
        </w:r>
        <w:r>
          <w:t xml:space="preserve">the location dependent contents of </w:t>
        </w:r>
        <w:r>
          <w:t>an MBS session</w:t>
        </w:r>
      </w:ins>
      <w:ins w:id="15" w:author="Nokia rev0" w:date="2021-04-06T22:06:00Z">
        <w:r w:rsidR="004F7A17">
          <w:t xml:space="preserve"> if it serves at least one UE </w:t>
        </w:r>
      </w:ins>
      <w:ins w:id="16" w:author="Nokia rev0" w:date="2021-04-06T22:08:00Z">
        <w:r w:rsidR="004F7A17">
          <w:t>assigned to an MBS session ID and area session ID.</w:t>
        </w:r>
      </w:ins>
    </w:p>
    <w:p w14:paraId="35DF0C54" w14:textId="71067768" w:rsidR="00595EFC" w:rsidRPr="00DF18AB" w:rsidRDefault="00595EFC" w:rsidP="00595EFC">
      <w:pPr>
        <w:pStyle w:val="B1"/>
        <w:rPr>
          <w:ins w:id="17" w:author="Nokia rev0" w:date="2021-04-06T22:03:00Z"/>
        </w:rPr>
      </w:pPr>
      <w:ins w:id="18" w:author="Nokia rev0" w:date="2021-04-06T22:03:00Z">
        <w:r w:rsidRPr="00DF18AB">
          <w:t>2.</w:t>
        </w:r>
        <w:r w:rsidRPr="00DF18AB">
          <w:tab/>
        </w:r>
      </w:ins>
      <w:ins w:id="19" w:author="Nokia rev0" w:date="2021-04-06T22:09:00Z">
        <w:r w:rsidR="004F7A17">
          <w:t>The RAN node sends a multicast distribution request to the AMF and provides the</w:t>
        </w:r>
      </w:ins>
      <w:ins w:id="20" w:author="Nokia rev0" w:date="2021-04-06T22:12:00Z">
        <w:r w:rsidR="004F7A17">
          <w:t xml:space="preserve"> TMGI as</w:t>
        </w:r>
      </w:ins>
      <w:ins w:id="21" w:author="Nokia rev0" w:date="2021-04-06T22:09:00Z">
        <w:r w:rsidR="004F7A17">
          <w:t xml:space="preserve"> MBS session I</w:t>
        </w:r>
      </w:ins>
      <w:ins w:id="22" w:author="Nokia rev0" w:date="2021-04-06T22:10:00Z">
        <w:r w:rsidR="004F7A17">
          <w:t xml:space="preserve">D. If the RAN node is configured to use unicast transport for the shared delivery, it allocates a </w:t>
        </w:r>
      </w:ins>
      <w:ins w:id="23" w:author="Nokia rev0" w:date="2021-04-06T22:11:00Z">
        <w:r w:rsidR="004F7A17">
          <w:t>GTP tunnel endpoint and provides that endpoint.</w:t>
        </w:r>
      </w:ins>
      <w:ins w:id="24" w:author="Nokia rev0" w:date="2021-04-06T22:13:00Z">
        <w:r w:rsidR="004F7A17">
          <w:t xml:space="preserve"> </w:t>
        </w:r>
        <w:r w:rsidR="004F7A17">
          <w:t xml:space="preserve">For location dependent services, the RAN node </w:t>
        </w:r>
        <w:r w:rsidR="004F7A17">
          <w:t>also provides the</w:t>
        </w:r>
        <w:r w:rsidR="004F7A17">
          <w:t xml:space="preserve"> area session ID</w:t>
        </w:r>
      </w:ins>
      <w:ins w:id="25" w:author="Nokia rev0" w:date="2021-04-06T22:19:00Z">
        <w:r w:rsidR="00F36597">
          <w:t>.</w:t>
        </w:r>
      </w:ins>
      <w:ins w:id="26" w:author="Nokia rev0" w:date="2021-04-06T22:20:00Z">
        <w:r w:rsidR="00F36597">
          <w:t xml:space="preserve"> </w:t>
        </w:r>
      </w:ins>
    </w:p>
    <w:p w14:paraId="48E8C683" w14:textId="5E5AA2D7" w:rsidR="00595EFC" w:rsidRDefault="00595EFC" w:rsidP="00595EFC">
      <w:pPr>
        <w:pStyle w:val="B1"/>
        <w:rPr>
          <w:ins w:id="27" w:author="Nokia rev0" w:date="2021-04-06T22:16:00Z"/>
        </w:rPr>
      </w:pPr>
      <w:ins w:id="28" w:author="Nokia rev0" w:date="2021-04-06T22:03:00Z">
        <w:r w:rsidRPr="00DF18AB">
          <w:t>3.</w:t>
        </w:r>
        <w:r w:rsidRPr="00DF18AB">
          <w:tab/>
        </w:r>
      </w:ins>
      <w:ins w:id="29" w:author="Nokia rev0" w:date="2021-04-06T22:11:00Z">
        <w:r w:rsidR="004F7A17">
          <w:t>The AMF discovers the MB-SMF serving the mu</w:t>
        </w:r>
      </w:ins>
      <w:ins w:id="30" w:author="Nokia rev0" w:date="2021-04-06T22:12:00Z">
        <w:r w:rsidR="004F7A17">
          <w:t xml:space="preserve">lticast session using </w:t>
        </w:r>
      </w:ins>
      <w:ins w:id="31" w:author="Nokia rev0" w:date="2021-04-06T22:13:00Z">
        <w:r w:rsidR="004F7A17">
          <w:t xml:space="preserve">the </w:t>
        </w:r>
      </w:ins>
      <w:ins w:id="32" w:author="Nokia rev0" w:date="2021-04-06T22:12:00Z">
        <w:r w:rsidR="004F7A17">
          <w:t>NRF discovery service</w:t>
        </w:r>
      </w:ins>
      <w:ins w:id="33" w:author="Nokia rev0" w:date="2021-04-06T22:13:00Z">
        <w:r w:rsidR="004F7A17">
          <w:t xml:space="preserve">. </w:t>
        </w:r>
      </w:ins>
      <w:ins w:id="34" w:author="Nokia rev0" w:date="2021-04-06T22:14:00Z">
        <w:r w:rsidR="004F7A17">
          <w:t xml:space="preserve">It </w:t>
        </w:r>
      </w:ins>
      <w:ins w:id="35" w:author="Nokia rev0" w:date="2021-04-06T22:16:00Z">
        <w:r w:rsidR="00F36597">
          <w:t xml:space="preserve">sends </w:t>
        </w:r>
      </w:ins>
      <w:ins w:id="36" w:author="Nokia rev0" w:date="2021-04-06T22:15:00Z">
        <w:r w:rsidR="004F7A17">
          <w:t xml:space="preserve">a Multicast distribution request to the </w:t>
        </w:r>
      </w:ins>
      <w:ins w:id="37" w:author="Nokia rev0" w:date="2021-04-06T22:16:00Z">
        <w:r w:rsidR="00F36597">
          <w:t>MB</w:t>
        </w:r>
      </w:ins>
      <w:ins w:id="38" w:author="Nokia rev0" w:date="2021-04-06T22:17:00Z">
        <w:r w:rsidR="00F36597">
          <w:t>-</w:t>
        </w:r>
      </w:ins>
      <w:ins w:id="39" w:author="Nokia rev0" w:date="2021-04-06T22:15:00Z">
        <w:r w:rsidR="004F7A17">
          <w:t>SMF, passing the parameters received in message 2.</w:t>
        </w:r>
      </w:ins>
      <w:ins w:id="40" w:author="Nokia rev0" w:date="2021-04-06T22:30:00Z">
        <w:r w:rsidR="001074FE" w:rsidRPr="001074FE">
          <w:t xml:space="preserve"> </w:t>
        </w:r>
        <w:r w:rsidR="001074FE">
          <w:t xml:space="preserve">The </w:t>
        </w:r>
        <w:r w:rsidR="001074FE">
          <w:t xml:space="preserve">AMF adds the ID of the </w:t>
        </w:r>
        <w:r w:rsidR="001074FE">
          <w:t>RAN node</w:t>
        </w:r>
        <w:r w:rsidR="001074FE">
          <w:t>.</w:t>
        </w:r>
      </w:ins>
    </w:p>
    <w:p w14:paraId="1607A064" w14:textId="017BA915" w:rsidR="00F36597" w:rsidRDefault="00F36597" w:rsidP="00595EFC">
      <w:pPr>
        <w:pStyle w:val="B1"/>
        <w:rPr>
          <w:ins w:id="41" w:author="Nokia rev0" w:date="2021-04-06T22:19:00Z"/>
        </w:rPr>
      </w:pPr>
      <w:ins w:id="42" w:author="Nokia rev0" w:date="2021-04-06T22:16:00Z">
        <w:r>
          <w:t>4.</w:t>
        </w:r>
      </w:ins>
      <w:ins w:id="43" w:author="Nokia rev0" w:date="2021-04-06T22:18:00Z">
        <w:r>
          <w:tab/>
        </w:r>
      </w:ins>
      <w:ins w:id="44" w:author="Nokia rev0" w:date="2021-04-06T22:16:00Z">
        <w:r>
          <w:t xml:space="preserve">If </w:t>
        </w:r>
      </w:ins>
      <w:ins w:id="45" w:author="Nokia rev0" w:date="2021-04-06T22:17:00Z">
        <w:r>
          <w:t xml:space="preserve">the MB-SMF received a </w:t>
        </w:r>
        <w:r>
          <w:t>GTP tunnel endpoint</w:t>
        </w:r>
        <w:r>
          <w:t xml:space="preserve"> </w:t>
        </w:r>
      </w:ins>
      <w:ins w:id="46" w:author="Nokia rev0" w:date="2021-04-06T22:18:00Z">
        <w:r>
          <w:t xml:space="preserve">in message 3, it configures the MB-UPF to send multicast data </w:t>
        </w:r>
      </w:ins>
      <w:ins w:id="47" w:author="Nokia rev0" w:date="2021-04-06T22:21:00Z">
        <w:r>
          <w:t>for the multicast session (o</w:t>
        </w:r>
      </w:ins>
      <w:ins w:id="48" w:author="Nokia rev0" w:date="2021-04-06T22:22:00Z">
        <w:r>
          <w:t xml:space="preserve">r location dependent content of the multicast session if an area session ID was received) </w:t>
        </w:r>
      </w:ins>
      <w:ins w:id="49" w:author="Nokia rev0" w:date="2021-04-06T22:18:00Z">
        <w:r>
          <w:t xml:space="preserve">towards that </w:t>
        </w:r>
      </w:ins>
      <w:ins w:id="50" w:author="Nokia rev0" w:date="2021-04-06T22:19:00Z">
        <w:r>
          <w:t>GTP tunnel endpoint</w:t>
        </w:r>
        <w:r>
          <w:t xml:space="preserve"> via unicast transport.</w:t>
        </w:r>
      </w:ins>
    </w:p>
    <w:p w14:paraId="531DB62E" w14:textId="46D7C012" w:rsidR="00F36597" w:rsidRDefault="00F36597" w:rsidP="00595EFC">
      <w:pPr>
        <w:pStyle w:val="B1"/>
        <w:rPr>
          <w:ins w:id="51" w:author="Nokia rev0" w:date="2021-04-06T22:23:00Z"/>
        </w:rPr>
      </w:pPr>
      <w:ins w:id="52" w:author="Nokia rev0" w:date="2021-04-06T22:19:00Z">
        <w:r>
          <w:t>5.</w:t>
        </w:r>
        <w:r>
          <w:tab/>
          <w:t xml:space="preserve">The MB-SMF stores </w:t>
        </w:r>
      </w:ins>
      <w:ins w:id="53" w:author="Nokia rev0" w:date="2021-04-06T22:21:00Z">
        <w:r>
          <w:t xml:space="preserve">the AMF and RAN node ID in the context of </w:t>
        </w:r>
      </w:ins>
      <w:ins w:id="54" w:author="Nokia rev0" w:date="2021-04-06T22:22:00Z">
        <w:r>
          <w:t xml:space="preserve">the </w:t>
        </w:r>
      </w:ins>
      <w:ins w:id="55" w:author="Nokia rev0" w:date="2021-04-06T22:23:00Z">
        <w:r>
          <w:t xml:space="preserve">multicast session </w:t>
        </w:r>
        <w:r>
          <w:t xml:space="preserve">(or location dependent </w:t>
        </w:r>
        <w:r>
          <w:t>part</w:t>
        </w:r>
        <w:r>
          <w:t xml:space="preserve"> of the multicast session if an area session ID was received) </w:t>
        </w:r>
        <w:r>
          <w:t>to enable subsequent signalling towards that RAN node.</w:t>
        </w:r>
      </w:ins>
    </w:p>
    <w:p w14:paraId="5720EA7F" w14:textId="388E24E2" w:rsidR="00F36597" w:rsidRDefault="00F36597" w:rsidP="00595EFC">
      <w:pPr>
        <w:pStyle w:val="B1"/>
        <w:rPr>
          <w:ins w:id="56" w:author="Nokia rev0" w:date="2021-04-06T22:26:00Z"/>
        </w:rPr>
      </w:pPr>
      <w:ins w:id="57" w:author="Nokia rev0" w:date="2021-04-06T22:23:00Z">
        <w:r>
          <w:t>6.</w:t>
        </w:r>
      </w:ins>
      <w:ins w:id="58" w:author="Nokia rev0" w:date="2021-04-06T22:24:00Z">
        <w:r>
          <w:tab/>
        </w:r>
        <w:r>
          <w:t>The MB-SMF s</w:t>
        </w:r>
        <w:r>
          <w:t xml:space="preserve">ends </w:t>
        </w:r>
        <w:proofErr w:type="gramStart"/>
        <w:r>
          <w:t>an</w:t>
        </w:r>
        <w:proofErr w:type="gramEnd"/>
        <w:r>
          <w:t xml:space="preserve"> </w:t>
        </w:r>
        <w:r>
          <w:t>multicast distribution re</w:t>
        </w:r>
        <w:r>
          <w:t>sponse to the AMF. If it did not rec</w:t>
        </w:r>
      </w:ins>
      <w:ins w:id="59" w:author="Nokia rev0" w:date="2021-04-06T22:25:00Z">
        <w:r>
          <w:t xml:space="preserve">eive a </w:t>
        </w:r>
        <w:r>
          <w:t>GTP tunnel endpoint in message 3</w:t>
        </w:r>
        <w:r>
          <w:t>, it provides a GTP tunnel endpoint for</w:t>
        </w:r>
      </w:ins>
      <w:ins w:id="60"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61" w:author="Nokia rev0" w:date="2021-04-06T22:03:00Z"/>
        </w:rPr>
      </w:pPr>
      <w:ins w:id="62" w:author="Nokia rev0" w:date="2021-04-06T22:26:00Z">
        <w:r>
          <w:t>7.</w:t>
        </w:r>
        <w:r>
          <w:tab/>
          <w:t xml:space="preserve">The AMF forwards the </w:t>
        </w:r>
        <w:r>
          <w:t>multicast distribution response</w:t>
        </w:r>
        <w:r>
          <w:t xml:space="preserve"> to the </w:t>
        </w:r>
      </w:ins>
      <w:ins w:id="63" w:author="Nokia rev0" w:date="2021-04-06T22:27:00Z">
        <w:r>
          <w:t>RAN node.</w:t>
        </w:r>
      </w:ins>
      <w:ins w:id="64" w:author="Nokia rev0" w:date="2021-04-06T22:28:00Z">
        <w:r>
          <w:t xml:space="preserve"> If the RAN node received a </w:t>
        </w:r>
        <w:r>
          <w:t>GTP tunnel endpoint for multicast transport of the shared delivery</w:t>
        </w:r>
        <w:r>
          <w:t>, it uses that information to j</w:t>
        </w:r>
      </w:ins>
      <w:ins w:id="65" w:author="Nokia rev0" w:date="2021-04-06T22:29:00Z">
        <w:r>
          <w:t>oin the multicast transport.</w:t>
        </w:r>
      </w:ins>
    </w:p>
    <w:p w14:paraId="534A2998" w14:textId="1B5CA5B7" w:rsidR="001074FE" w:rsidRDefault="001074FE" w:rsidP="001074FE">
      <w:pPr>
        <w:pStyle w:val="Heading4"/>
        <w:rPr>
          <w:ins w:id="66" w:author="Nokia rev0" w:date="2021-04-06T22:29:00Z"/>
          <w:lang w:eastAsia="ko-KR"/>
        </w:rPr>
      </w:pPr>
      <w:ins w:id="67" w:author="Nokia rev0" w:date="2021-04-06T22:29:00Z">
        <w:r>
          <w:rPr>
            <w:lang w:eastAsia="zh-CN"/>
          </w:rPr>
          <w:lastRenderedPageBreak/>
          <w:t>7.2.1.X</w:t>
        </w:r>
        <w:r>
          <w:rPr>
            <w:lang w:eastAsia="zh-CN"/>
          </w:rPr>
          <w:tab/>
        </w:r>
        <w:r>
          <w:rPr>
            <w:lang w:eastAsia="ko-KR"/>
          </w:rPr>
          <w:t>Release</w:t>
        </w:r>
        <w:r>
          <w:rPr>
            <w:lang w:eastAsia="ko-KR"/>
          </w:rPr>
          <w:t xml:space="preserve"> of shared delivery toward RAN node</w:t>
        </w:r>
      </w:ins>
    </w:p>
    <w:p w14:paraId="5F2A8E39" w14:textId="77777777" w:rsidR="001074FE" w:rsidRPr="00595EFC" w:rsidRDefault="001074FE" w:rsidP="001074FE">
      <w:pPr>
        <w:pStyle w:val="EditorsNote"/>
        <w:rPr>
          <w:ins w:id="68" w:author="Nokia rev0" w:date="2021-04-06T22:29:00Z"/>
          <w:lang w:eastAsia="ko-KR"/>
        </w:rPr>
      </w:pPr>
      <w:ins w:id="69" w:author="Nokia rev0" w:date="2021-04-06T22:29:00Z">
        <w:r>
          <w:rPr>
            <w:lang w:eastAsia="ko-KR"/>
          </w:rPr>
          <w:t>Editor´s note:</w:t>
        </w:r>
        <w:r>
          <w:rPr>
            <w:lang w:eastAsia="ko-KR"/>
          </w:rPr>
          <w:tab/>
          <w:t>Message names are preliminary</w:t>
        </w:r>
      </w:ins>
    </w:p>
    <w:p w14:paraId="7E9F1105" w14:textId="45143B16" w:rsidR="001074FE" w:rsidRDefault="001074FE" w:rsidP="001074FE">
      <w:pPr>
        <w:rPr>
          <w:ins w:id="70" w:author="Nokia rev0" w:date="2021-04-06T22:29:00Z"/>
          <w:rFonts w:eastAsia="SimSun"/>
          <w:sz w:val="22"/>
          <w:szCs w:val="22"/>
          <w:lang w:eastAsia="zh-CN"/>
        </w:rPr>
      </w:pPr>
      <w:ins w:id="71" w:author="Nokia rev0" w:date="2021-04-06T22:29:00Z">
        <w:r>
          <w:rPr>
            <w:rFonts w:eastAsia="Malgun Gothic"/>
          </w:rPr>
          <w:object w:dxaOrig="10755" w:dyaOrig="5595" w14:anchorId="5DDF1C36">
            <v:shape id="_x0000_i1047" type="#_x0000_t75" style="width:538.5pt;height:279.75pt" o:ole="">
              <v:imagedata r:id="rId30" o:title=""/>
            </v:shape>
            <o:OLEObject Type="Embed" ProgID="Visio.Drawing.15" ShapeID="_x0000_i1047" DrawAspect="Content" ObjectID="_1679258999" r:id="rId31"/>
          </w:object>
        </w:r>
      </w:ins>
    </w:p>
    <w:p w14:paraId="375CF7BC" w14:textId="4293D8FF" w:rsidR="001074FE" w:rsidRPr="00DF18AB" w:rsidRDefault="001074FE" w:rsidP="001074FE">
      <w:pPr>
        <w:pStyle w:val="B1"/>
        <w:rPr>
          <w:ins w:id="72" w:author="Nokia rev0" w:date="2021-04-06T22:29:00Z"/>
        </w:rPr>
      </w:pPr>
      <w:ins w:id="73" w:author="Nokia rev0" w:date="2021-04-06T22:29:00Z">
        <w:r w:rsidRPr="00DF18AB">
          <w:t>1.</w:t>
        </w:r>
        <w:r w:rsidRPr="00DF18AB">
          <w:tab/>
        </w:r>
        <w:r>
          <w:t xml:space="preserve">A RAN node discovers that it needs to </w:t>
        </w:r>
      </w:ins>
      <w:ins w:id="74" w:author="Nokia rev0" w:date="2021-04-06T22:31:00Z">
        <w:r>
          <w:t>release</w:t>
        </w:r>
      </w:ins>
      <w:ins w:id="75" w:author="Nokia rev0" w:date="2021-04-06T22:29:00Z">
        <w:r>
          <w:t xml:space="preserve"> shared delivery for an MBS session because it </w:t>
        </w:r>
      </w:ins>
      <w:ins w:id="76" w:author="Nokia rev0" w:date="2021-04-06T22:31:00Z">
        <w:r>
          <w:t xml:space="preserve">no longer </w:t>
        </w:r>
      </w:ins>
      <w:ins w:id="77" w:author="Nokia rev0" w:date="2021-04-06T22:29:00Z">
        <w:r>
          <w:t xml:space="preserve">serves at least one UE within the MBS session. This can occur after the UE </w:t>
        </w:r>
      </w:ins>
      <w:ins w:id="78" w:author="Nokia rev0" w:date="2021-04-06T22:31:00Z">
        <w:r>
          <w:t>left</w:t>
        </w:r>
      </w:ins>
      <w:ins w:id="79" w:author="Nokia rev0" w:date="2021-04-06T22:29:00Z">
        <w:r>
          <w:t xml:space="preserve"> the MBS session or as the result of </w:t>
        </w:r>
        <w:proofErr w:type="gramStart"/>
        <w:r>
          <w:t>an</w:t>
        </w:r>
        <w:proofErr w:type="gramEnd"/>
        <w:r>
          <w:t xml:space="preserve"> handover of UE</w:t>
        </w:r>
      </w:ins>
      <w:ins w:id="80" w:author="Nokia rev0" w:date="2021-04-06T22:31:00Z">
        <w:r>
          <w:t>s</w:t>
        </w:r>
      </w:ins>
      <w:ins w:id="81" w:author="Nokia rev0" w:date="2021-04-06T22:29:00Z">
        <w:r>
          <w:t xml:space="preserve">. For location dependent services, the RAN node </w:t>
        </w:r>
      </w:ins>
      <w:ins w:id="82" w:author="Nokia rev0" w:date="2021-04-06T22:32:00Z">
        <w:r>
          <w:t>may release</w:t>
        </w:r>
      </w:ins>
      <w:ins w:id="83" w:author="Nokia rev0" w:date="2021-04-06T22:29:00Z">
        <w:r>
          <w:t xml:space="preserve"> shared delivery for the location dependent contents of an MBS session if it </w:t>
        </w:r>
      </w:ins>
      <w:ins w:id="84" w:author="Nokia rev0" w:date="2021-04-06T22:32:00Z">
        <w:r>
          <w:t xml:space="preserve">no longer </w:t>
        </w:r>
      </w:ins>
      <w:ins w:id="85" w:author="Nokia rev0" w:date="2021-04-06T22:29:00Z">
        <w:r>
          <w:t>serves at least one UE assigned to an MBS session ID and area session ID.</w:t>
        </w:r>
      </w:ins>
    </w:p>
    <w:p w14:paraId="0498B826" w14:textId="0CF193C2" w:rsidR="001074FE" w:rsidRPr="00DF18AB" w:rsidRDefault="001074FE" w:rsidP="001074FE">
      <w:pPr>
        <w:pStyle w:val="B1"/>
        <w:rPr>
          <w:ins w:id="86" w:author="Nokia rev0" w:date="2021-04-06T22:29:00Z"/>
        </w:rPr>
      </w:pPr>
      <w:ins w:id="87" w:author="Nokia rev0" w:date="2021-04-06T22:29:00Z">
        <w:r w:rsidRPr="00DF18AB">
          <w:t>2.</w:t>
        </w:r>
        <w:r w:rsidRPr="00DF18AB">
          <w:tab/>
        </w:r>
        <w:r>
          <w:t xml:space="preserve">The RAN node sends a multicast distribution </w:t>
        </w:r>
      </w:ins>
      <w:ins w:id="88" w:author="Nokia rev0" w:date="2021-04-06T22:32:00Z">
        <w:r>
          <w:t xml:space="preserve">release </w:t>
        </w:r>
      </w:ins>
      <w:ins w:id="89" w:author="Nokia rev0" w:date="2021-04-06T22:29:00Z">
        <w:r>
          <w:t xml:space="preserve">request to the AMF and provides the TMGI as MBS session ID. For location dependent services, the RAN node also provides the area session ID. </w:t>
        </w:r>
      </w:ins>
    </w:p>
    <w:p w14:paraId="71DD3CE7" w14:textId="548CB8DC" w:rsidR="001074FE" w:rsidRDefault="001074FE" w:rsidP="001074FE">
      <w:pPr>
        <w:pStyle w:val="B1"/>
        <w:rPr>
          <w:ins w:id="90" w:author="Nokia rev0" w:date="2021-04-06T22:29:00Z"/>
        </w:rPr>
      </w:pPr>
      <w:ins w:id="91" w:author="Nokia rev0" w:date="2021-04-06T22:29:00Z">
        <w:r w:rsidRPr="00DF18AB">
          <w:t>3.</w:t>
        </w:r>
        <w:r w:rsidRPr="00DF18AB">
          <w:tab/>
        </w:r>
        <w:r>
          <w:t xml:space="preserve">The AMF discovers the MB-SMF serving the multicast session using the NRF discovery service. It sends a Multicast distribution </w:t>
        </w:r>
      </w:ins>
      <w:ins w:id="92" w:author="Nokia rev0" w:date="2021-04-06T22:37:00Z">
        <w:r w:rsidR="00F92F07">
          <w:t xml:space="preserve">release </w:t>
        </w:r>
      </w:ins>
      <w:ins w:id="93" w:author="Nokia rev0" w:date="2021-04-06T22:29:00Z">
        <w:r>
          <w:t>request to the MB-SMF, passing the parameters received in message 2.</w:t>
        </w:r>
      </w:ins>
      <w:ins w:id="94" w:author="Nokia rev0" w:date="2021-04-06T22:34:00Z">
        <w:r>
          <w:t xml:space="preserve"> </w:t>
        </w:r>
        <w:r>
          <w:t>The AMF adds the ID of the RAN node.</w:t>
        </w:r>
      </w:ins>
    </w:p>
    <w:p w14:paraId="4F766579" w14:textId="141B225A" w:rsidR="001074FE" w:rsidRDefault="001074FE" w:rsidP="001074FE">
      <w:pPr>
        <w:pStyle w:val="B1"/>
        <w:rPr>
          <w:ins w:id="95" w:author="Nokia rev0" w:date="2021-04-06T22:29:00Z"/>
        </w:rPr>
      </w:pPr>
      <w:ins w:id="96" w:author="Nokia rev0" w:date="2021-04-06T22:29:00Z">
        <w:r>
          <w:t>4.</w:t>
        </w:r>
        <w:r>
          <w:tab/>
          <w:t xml:space="preserve">If </w:t>
        </w:r>
      </w:ins>
      <w:ins w:id="97" w:author="Nokia rev0" w:date="2021-04-06T22:37:00Z">
        <w:r w:rsidR="00F92F07">
          <w:t xml:space="preserve">unicast transport was used towards the RAN node, </w:t>
        </w:r>
      </w:ins>
      <w:ins w:id="98" w:author="Nokia rev0" w:date="2021-04-06T22:29:00Z">
        <w:r>
          <w:t xml:space="preserve">the MB-SMF configures the MB-UPF to </w:t>
        </w:r>
      </w:ins>
      <w:ins w:id="99" w:author="Nokia rev0" w:date="2021-04-06T22:38:00Z">
        <w:r w:rsidR="00F92F07">
          <w:t xml:space="preserve">terminate </w:t>
        </w:r>
      </w:ins>
      <w:ins w:id="100" w:author="Nokia rev0" w:date="2021-04-06T22:29:00Z">
        <w:r>
          <w:t>sen</w:t>
        </w:r>
      </w:ins>
      <w:ins w:id="101" w:author="Nokia rev0" w:date="2021-04-06T22:38:00Z">
        <w:r w:rsidR="00F92F07">
          <w:t xml:space="preserve">ding </w:t>
        </w:r>
      </w:ins>
      <w:ins w:id="102" w:author="Nokia rev0" w:date="2021-04-06T22:29:00Z">
        <w:r>
          <w:t xml:space="preserve">multicast data for the multicast session (or location dependent content of the multicast session if an area session ID was received) towards that </w:t>
        </w:r>
      </w:ins>
      <w:ins w:id="103" w:author="Nokia rev0" w:date="2021-04-06T22:38:00Z">
        <w:r w:rsidR="00F92F07">
          <w:t>RAN node</w:t>
        </w:r>
      </w:ins>
      <w:ins w:id="104" w:author="Nokia rev0" w:date="2021-04-06T22:29:00Z">
        <w:r>
          <w:t>.</w:t>
        </w:r>
      </w:ins>
    </w:p>
    <w:p w14:paraId="0C1FC108" w14:textId="48E7C353" w:rsidR="001074FE" w:rsidRDefault="001074FE" w:rsidP="001074FE">
      <w:pPr>
        <w:pStyle w:val="B1"/>
        <w:rPr>
          <w:ins w:id="105" w:author="Nokia rev0" w:date="2021-04-06T22:29:00Z"/>
        </w:rPr>
      </w:pPr>
      <w:ins w:id="106" w:author="Nokia rev0" w:date="2021-04-06T22:29:00Z">
        <w:r>
          <w:t>5.</w:t>
        </w:r>
        <w:r>
          <w:tab/>
          <w:t>The MB-SMF</w:t>
        </w:r>
      </w:ins>
      <w:ins w:id="107" w:author="Nokia rev0" w:date="2021-04-06T22:39:00Z">
        <w:r w:rsidR="00F92F07">
          <w:t xml:space="preserve"> </w:t>
        </w:r>
      </w:ins>
      <w:ins w:id="108" w:author="Nokia rev0" w:date="2021-04-06T22:38:00Z">
        <w:r w:rsidR="00F92F07">
          <w:t xml:space="preserve">removes the </w:t>
        </w:r>
      </w:ins>
      <w:ins w:id="109" w:author="Nokia rev0" w:date="2021-04-06T22:39:00Z">
        <w:r w:rsidR="00F92F07">
          <w:t>RAN node ID from storage</w:t>
        </w:r>
      </w:ins>
      <w:ins w:id="110" w:author="Nokia rev0" w:date="2021-04-06T22:29:00Z">
        <w:r>
          <w:t xml:space="preserve"> in the context of the multicast session (or location dependent part of the multicast session if an area session ID was received).</w:t>
        </w:r>
      </w:ins>
    </w:p>
    <w:p w14:paraId="393CFCDD" w14:textId="664AC473" w:rsidR="001074FE" w:rsidRDefault="001074FE" w:rsidP="001074FE">
      <w:pPr>
        <w:pStyle w:val="B1"/>
        <w:rPr>
          <w:ins w:id="111" w:author="Nokia rev0" w:date="2021-04-06T22:29:00Z"/>
        </w:rPr>
      </w:pPr>
      <w:ins w:id="112" w:author="Nokia rev0" w:date="2021-04-06T22:29:00Z">
        <w:r>
          <w:t>6.</w:t>
        </w:r>
        <w:r>
          <w:tab/>
          <w:t xml:space="preserve">The MB-SMF sends </w:t>
        </w:r>
        <w:proofErr w:type="gramStart"/>
        <w:r>
          <w:t>an</w:t>
        </w:r>
        <w:proofErr w:type="gramEnd"/>
        <w:r>
          <w:t xml:space="preserve"> multicast distribution </w:t>
        </w:r>
      </w:ins>
      <w:ins w:id="113" w:author="Nokia rev0" w:date="2021-04-06T22:40:00Z">
        <w:r w:rsidR="00F92F07">
          <w:t xml:space="preserve">release </w:t>
        </w:r>
      </w:ins>
      <w:ins w:id="114" w:author="Nokia rev0" w:date="2021-04-06T22:29:00Z">
        <w:r>
          <w:t>response to the AMF.</w:t>
        </w:r>
      </w:ins>
    </w:p>
    <w:p w14:paraId="73BD8386" w14:textId="44EB0C6A" w:rsidR="001074FE" w:rsidRPr="00DF18AB" w:rsidRDefault="001074FE" w:rsidP="001074FE">
      <w:pPr>
        <w:pStyle w:val="B1"/>
        <w:rPr>
          <w:ins w:id="115" w:author="Nokia rev0" w:date="2021-04-06T22:29:00Z"/>
        </w:rPr>
      </w:pPr>
      <w:ins w:id="116" w:author="Nokia rev0" w:date="2021-04-06T22:29:00Z">
        <w:r>
          <w:t>7.</w:t>
        </w:r>
        <w:r>
          <w:tab/>
          <w:t xml:space="preserve">The AMF forwards the multicast distribution </w:t>
        </w:r>
      </w:ins>
      <w:ins w:id="117" w:author="Nokia rev0" w:date="2021-04-06T22:40:00Z">
        <w:r w:rsidR="00F92F07">
          <w:t xml:space="preserve">release </w:t>
        </w:r>
      </w:ins>
      <w:ins w:id="118" w:author="Nokia rev0" w:date="2021-04-06T22:29:00Z">
        <w:r>
          <w:t xml:space="preserve">response to the RAN node. If the RAN node </w:t>
        </w:r>
      </w:ins>
      <w:ins w:id="119" w:author="Nokia rev0" w:date="2021-04-06T22:42:00Z">
        <w:r w:rsidR="00F92F07">
          <w:t xml:space="preserve">previously </w:t>
        </w:r>
      </w:ins>
      <w:ins w:id="120" w:author="Nokia rev0" w:date="2021-04-06T22:29:00Z">
        <w:r>
          <w:t xml:space="preserve">received a GTP tunnel endpoint for multicast transport of the shared delivery, it uses that information to </w:t>
        </w:r>
      </w:ins>
      <w:ins w:id="121" w:author="Nokia rev0" w:date="2021-04-06T22:33:00Z">
        <w:r>
          <w:t>leave</w:t>
        </w:r>
      </w:ins>
      <w:ins w:id="122" w:author="Nokia rev0" w:date="2021-04-06T22:29:00Z">
        <w:r>
          <w:t xml:space="preserve"> the multicast transport</w:t>
        </w:r>
      </w:ins>
      <w:ins w:id="123" w:author="Nokia rev0" w:date="2021-04-06T22:40:00Z">
        <w:r w:rsidR="00F92F07">
          <w:t>.</w:t>
        </w:r>
      </w:ins>
      <w:ins w:id="124" w:author="Nokia rev0" w:date="2021-04-06T22:33:00Z">
        <w:r>
          <w:t xml:space="preserve"> It releases local resources to receive the multicast </w:t>
        </w:r>
      </w:ins>
      <w:ins w:id="125" w:author="Nokia rev0" w:date="2021-04-06T22:42:00Z">
        <w:r w:rsidR="00F92F07">
          <w:t>data</w:t>
        </w:r>
      </w:ins>
      <w:ins w:id="126" w:author="Nokia rev0" w:date="2021-04-06T22:33:00Z">
        <w:r>
          <w:t>.</w:t>
        </w:r>
      </w:ins>
    </w:p>
    <w:p w14:paraId="583F1583" w14:textId="7897C19F" w:rsidR="00595EFC" w:rsidRDefault="00595EFC" w:rsidP="00595EFC">
      <w:pPr>
        <w:rPr>
          <w:ins w:id="127" w:author="Nokia rev0" w:date="2021-04-06T22:43:00Z"/>
        </w:rPr>
      </w:pPr>
    </w:p>
    <w:p w14:paraId="70EBF070" w14:textId="2673E64F" w:rsidR="00F92F07" w:rsidRDefault="00F92F07" w:rsidP="00595EFC">
      <w:pPr>
        <w:rPr>
          <w:ins w:id="128" w:author="Nokia rev0" w:date="2021-04-06T22:43:00Z"/>
        </w:rPr>
      </w:pPr>
    </w:p>
    <w:p w14:paraId="4127EFA8" w14:textId="51BBC0E0" w:rsidR="00F92F07" w:rsidRDefault="00F92F07" w:rsidP="00F92F07">
      <w:pPr>
        <w:pStyle w:val="Heading4"/>
        <w:rPr>
          <w:ins w:id="129" w:author="Nokia rev0" w:date="2021-04-06T22:43:00Z"/>
          <w:lang w:eastAsia="ko-KR"/>
        </w:rPr>
      </w:pPr>
      <w:ins w:id="130" w:author="Nokia rev0" w:date="2021-04-06T22:43:00Z">
        <w:r>
          <w:rPr>
            <w:lang w:eastAsia="zh-CN"/>
          </w:rPr>
          <w:t>7.2.1.X</w:t>
        </w:r>
        <w:r>
          <w:rPr>
            <w:lang w:eastAsia="zh-CN"/>
          </w:rPr>
          <w:tab/>
        </w:r>
      </w:ins>
      <w:ins w:id="131" w:author="Nokia rev0" w:date="2021-04-06T22:44:00Z">
        <w:r>
          <w:rPr>
            <w:lang w:eastAsia="ko-KR"/>
          </w:rPr>
          <w:t>Multicast session deactivation</w:t>
        </w:r>
      </w:ins>
    </w:p>
    <w:p w14:paraId="3421E99B" w14:textId="77777777" w:rsidR="00F92F07" w:rsidRPr="00595EFC" w:rsidRDefault="00F92F07" w:rsidP="00F92F07">
      <w:pPr>
        <w:pStyle w:val="EditorsNote"/>
        <w:rPr>
          <w:ins w:id="132" w:author="Nokia rev0" w:date="2021-04-06T22:43:00Z"/>
          <w:lang w:eastAsia="ko-KR"/>
        </w:rPr>
      </w:pPr>
      <w:ins w:id="133" w:author="Nokia rev0" w:date="2021-04-06T22:43:00Z">
        <w:r>
          <w:rPr>
            <w:lang w:eastAsia="ko-KR"/>
          </w:rPr>
          <w:t>Editor´s note:</w:t>
        </w:r>
        <w:r>
          <w:rPr>
            <w:lang w:eastAsia="ko-KR"/>
          </w:rPr>
          <w:tab/>
          <w:t>Message names are preliminary</w:t>
        </w:r>
      </w:ins>
    </w:p>
    <w:p w14:paraId="6E961155" w14:textId="2D1AB18D" w:rsidR="00F92F07" w:rsidRDefault="000247E0" w:rsidP="00F92F07">
      <w:pPr>
        <w:rPr>
          <w:ins w:id="134" w:author="Nokia rev0" w:date="2021-04-06T22:44:00Z"/>
          <w:rFonts w:eastAsia="SimSun"/>
          <w:sz w:val="22"/>
          <w:szCs w:val="22"/>
          <w:lang w:eastAsia="zh-CN"/>
        </w:rPr>
      </w:pPr>
      <w:ins w:id="135" w:author="Nokia rev0" w:date="2021-04-06T22:44:00Z">
        <w:r>
          <w:rPr>
            <w:rFonts w:eastAsia="Malgun Gothic"/>
          </w:rPr>
          <w:object w:dxaOrig="10755" w:dyaOrig="2205" w14:anchorId="7457FD1C">
            <v:shape id="_x0000_i1052" type="#_x0000_t75" style="width:538.5pt;height:111pt" o:ole="">
              <v:imagedata r:id="rId32" o:title=""/>
            </v:shape>
            <o:OLEObject Type="Embed" ProgID="Visio.Drawing.15" ShapeID="_x0000_i1052" DrawAspect="Content" ObjectID="_1679259000" r:id="rId33"/>
          </w:object>
        </w:r>
      </w:ins>
    </w:p>
    <w:p w14:paraId="140BB687" w14:textId="15C9A8A8" w:rsidR="00F92F07" w:rsidRDefault="00F92F07" w:rsidP="00F92F07">
      <w:pPr>
        <w:rPr>
          <w:ins w:id="136" w:author="Nokia rev0" w:date="2021-04-06T22:43:00Z"/>
          <w:rFonts w:eastAsia="SimSun"/>
          <w:sz w:val="22"/>
          <w:szCs w:val="22"/>
          <w:lang w:eastAsia="zh-CN"/>
        </w:rPr>
      </w:pPr>
    </w:p>
    <w:p w14:paraId="09C25327" w14:textId="6E9C1635" w:rsidR="00B054A8" w:rsidRDefault="00F92F07" w:rsidP="00F67158">
      <w:pPr>
        <w:pStyle w:val="B1"/>
        <w:numPr>
          <w:ilvl w:val="0"/>
          <w:numId w:val="19"/>
        </w:numPr>
        <w:rPr>
          <w:ins w:id="137" w:author="Nokia rev0" w:date="2021-04-06T22:46:00Z"/>
        </w:rPr>
      </w:pPr>
      <w:ins w:id="138" w:author="Nokia rev0" w:date="2021-04-06T22:44:00Z">
        <w:r>
          <w:t xml:space="preserve">The MB-SMF </w:t>
        </w:r>
      </w:ins>
      <w:ins w:id="139" w:author="Nokia rev0" w:date="2021-04-06T22:45:00Z">
        <w:r>
          <w:t>decides to deactivate the MBS session</w:t>
        </w:r>
      </w:ins>
      <w:ins w:id="140" w:author="Nokia rev0" w:date="2021-04-06T22:49:00Z">
        <w:r w:rsidR="00B054A8" w:rsidRPr="00B054A8">
          <w:t xml:space="preserve"> </w:t>
        </w:r>
        <w:r w:rsidR="00B054A8">
          <w:t>(or location dependent part of the multicast session).</w:t>
        </w:r>
      </w:ins>
      <w:ins w:id="141" w:author="Nokia rev0" w:date="2021-04-06T22:45:00Z">
        <w:r>
          <w:t>, either based on a request from the NEF/MBSF a</w:t>
        </w:r>
      </w:ins>
      <w:ins w:id="142" w:author="Nokia rev0" w:date="2021-04-06T22:46:00Z">
        <w:r>
          <w:t>nd AF, or because the MB-UPF reports that it did not receive any data for the multicast session for a configured period.</w:t>
        </w:r>
      </w:ins>
    </w:p>
    <w:p w14:paraId="20661D01" w14:textId="21D5B4CF" w:rsidR="00F92F07" w:rsidRPr="00DF18AB" w:rsidRDefault="00B054A8" w:rsidP="00F67158">
      <w:pPr>
        <w:pStyle w:val="B1"/>
        <w:numPr>
          <w:ilvl w:val="0"/>
          <w:numId w:val="19"/>
        </w:numPr>
        <w:rPr>
          <w:ins w:id="143" w:author="Nokia rev0" w:date="2021-04-06T22:43:00Z"/>
        </w:rPr>
      </w:pPr>
      <w:ins w:id="144" w:author="Nokia rev0" w:date="2021-04-06T22:47:00Z">
        <w:r>
          <w:t>For each AMF the MB-SMF stored in the multicast context</w:t>
        </w:r>
      </w:ins>
      <w:ins w:id="145" w:author="Nokia rev0" w:date="2021-04-06T22:49:00Z">
        <w:r>
          <w:t xml:space="preserve"> </w:t>
        </w:r>
        <w:r>
          <w:t>session (or location dependent part of the multicast session)</w:t>
        </w:r>
      </w:ins>
      <w:ins w:id="146" w:author="Nokia rev0" w:date="2021-04-06T22:47:00Z">
        <w:r>
          <w:t xml:space="preserve">, it sends a </w:t>
        </w:r>
      </w:ins>
      <w:ins w:id="147" w:author="Nokia rev0" w:date="2021-04-06T22:48:00Z">
        <w:r>
          <w:t xml:space="preserve">multicast session deactivation request towards the AMF. The MB-SMF includes the RAN node IDs </w:t>
        </w:r>
      </w:ins>
      <w:ins w:id="148" w:author="Nokia rev0" w:date="2021-04-06T22:50:00Z">
        <w:r>
          <w:t>of RAN nodes that previously registered via the AMF for shared delivery. The MB</w:t>
        </w:r>
      </w:ins>
      <w:ins w:id="149" w:author="Nokia rev0" w:date="2021-04-06T22:51:00Z">
        <w:r>
          <w:t xml:space="preserve">-SMF also provides the MBS session ID and </w:t>
        </w:r>
      </w:ins>
      <w:ins w:id="150" w:author="Nokia rev0" w:date="2021-04-06T22:52:00Z">
        <w:r>
          <w:t>for location dependent services area session ID</w:t>
        </w:r>
      </w:ins>
      <w:ins w:id="151" w:author="Nokia rev0" w:date="2021-04-06T22:53:00Z">
        <w:r>
          <w:t>.</w:t>
        </w:r>
      </w:ins>
    </w:p>
    <w:p w14:paraId="02E47338" w14:textId="2D2C24A4" w:rsidR="00F92F07" w:rsidRPr="00DF18AB" w:rsidRDefault="00B054A8" w:rsidP="001A7951">
      <w:pPr>
        <w:pStyle w:val="B1"/>
        <w:rPr>
          <w:ins w:id="152" w:author="Nokia rev0" w:date="2021-04-06T22:43:00Z"/>
        </w:rPr>
      </w:pPr>
      <w:ins w:id="153" w:author="Nokia rev0" w:date="2021-04-06T22:53:00Z">
        <w:r>
          <w:t>3</w:t>
        </w:r>
      </w:ins>
      <w:ins w:id="154" w:author="Nokia rev0" w:date="2021-04-06T22:43:00Z">
        <w:r w:rsidR="00F92F07" w:rsidRPr="00DF18AB">
          <w:t>.</w:t>
        </w:r>
        <w:r w:rsidR="00F92F07" w:rsidRPr="00DF18AB">
          <w:tab/>
        </w:r>
      </w:ins>
      <w:ins w:id="155" w:author="Nokia rev0" w:date="2021-04-06T22:53:00Z">
        <w:r>
          <w:t xml:space="preserve">For each </w:t>
        </w:r>
        <w:r>
          <w:t>RAN node indicated in message 2,</w:t>
        </w:r>
        <w:r>
          <w:t xml:space="preserve"> the </w:t>
        </w:r>
      </w:ins>
      <w:ins w:id="156" w:author="Nokia rev0" w:date="2021-04-06T22:54:00Z">
        <w:r>
          <w:t xml:space="preserve">AMF sends a </w:t>
        </w:r>
        <w:r>
          <w:t>multicast session deactivation request</w:t>
        </w:r>
        <w:r>
          <w:t>. The AMF includes the MBS session ID and possible area session ID received in m</w:t>
        </w:r>
      </w:ins>
      <w:ins w:id="157" w:author="Nokia rev0" w:date="2021-04-06T22:55:00Z">
        <w:r>
          <w:t>essage 2.</w:t>
        </w:r>
      </w:ins>
      <w:ins w:id="158" w:author="Nokia rev0" w:date="2021-04-06T22:58:00Z">
        <w:r w:rsidR="000247E0">
          <w:t xml:space="preserve"> The RAN node handles the inactivation as defined in RAN specifications.</w:t>
        </w:r>
        <w:r w:rsidR="000247E0">
          <w:t xml:space="preserve"> UEs that have joined that multicast session can become IDLE. The N3 tunnel for 5GC Shared MBS delivery method shall not be released </w:t>
        </w:r>
        <w:proofErr w:type="gramStart"/>
        <w:r w:rsidR="000247E0">
          <w:t>as long as</w:t>
        </w:r>
        <w:proofErr w:type="gramEnd"/>
        <w:r w:rsidR="000247E0">
          <w:t xml:space="preserve"> the RAN node serves CM CONNECTED UEs within the multicast session</w:t>
        </w:r>
      </w:ins>
    </w:p>
    <w:p w14:paraId="1124DA67" w14:textId="77777777" w:rsidR="00F92F07" w:rsidRDefault="00F92F07" w:rsidP="00F92F07">
      <w:pPr>
        <w:rPr>
          <w:ins w:id="159" w:author="Nokia rev0" w:date="2021-04-06T22:43:00Z"/>
        </w:rPr>
      </w:pPr>
    </w:p>
    <w:p w14:paraId="475734A6" w14:textId="77777777" w:rsidR="00F92F07" w:rsidRDefault="00F92F07" w:rsidP="00595EFC"/>
    <w:sectPr w:rsidR="00F92F07" w:rsidSect="0016287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30A84" w14:textId="77777777" w:rsidR="006E095F" w:rsidRDefault="006E095F">
      <w:r>
        <w:separator/>
      </w:r>
    </w:p>
    <w:p w14:paraId="6947145C" w14:textId="77777777" w:rsidR="006E095F" w:rsidRDefault="006E095F"/>
  </w:endnote>
  <w:endnote w:type="continuationSeparator" w:id="0">
    <w:p w14:paraId="7B2ED178" w14:textId="77777777" w:rsidR="006E095F" w:rsidRDefault="006E095F">
      <w:r>
        <w:continuationSeparator/>
      </w:r>
    </w:p>
    <w:p w14:paraId="4E26D637" w14:textId="77777777" w:rsidR="006E095F" w:rsidRDefault="006E0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8D955" w14:textId="77777777" w:rsidR="006E095F" w:rsidRDefault="006E095F">
      <w:r>
        <w:separator/>
      </w:r>
    </w:p>
    <w:p w14:paraId="47A68B6A" w14:textId="77777777" w:rsidR="006E095F" w:rsidRDefault="006E095F"/>
  </w:footnote>
  <w:footnote w:type="continuationSeparator" w:id="0">
    <w:p w14:paraId="21ACAFD6" w14:textId="77777777" w:rsidR="006E095F" w:rsidRDefault="006E095F">
      <w:r>
        <w:continuationSeparator/>
      </w:r>
    </w:p>
    <w:p w14:paraId="78E26FBE" w14:textId="77777777" w:rsidR="006E095F" w:rsidRDefault="006E0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styleId="UnresolvedMention">
    <w:name w:val="Unresolved Mention"/>
    <w:basedOn w:val="DefaultParagraphFont"/>
    <w:uiPriority w:val="99"/>
    <w:semiHidden/>
    <w:unhideWhenUsed/>
    <w:rsid w:val="00FF4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1CB4E3-2B1C-4C20-B822-05CFA10E3AB5}">
  <ds:schemaRefs>
    <ds:schemaRef ds:uri="http://schemas.openxmlformats.org/officeDocument/2006/bibliography"/>
  </ds:schemaRefs>
</ds:datastoreItem>
</file>

<file path=customXml/itemProps6.xml><?xml version="1.0" encoding="utf-8"?>
<ds:datastoreItem xmlns:ds="http://schemas.openxmlformats.org/officeDocument/2006/customXml" ds:itemID="{26F347A2-907E-49B2-A096-ED8E27B59995}">
  <ds:schemaRefs>
    <ds:schemaRef ds:uri="http://purl.org/dc/terms/"/>
    <ds:schemaRef ds:uri="063c6eb4-0fc5-41cf-90f7-6fad9b894f4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672847a-5f88-42a2-b3e2-50bdf8de63d5"/>
    <ds:schemaRef ds:uri="71c5aaf6-e6ce-465b-b873-5148d2a4c105"/>
    <ds:schemaRef ds:uri="http://www.w3.org/XML/1998/namespace"/>
    <ds:schemaRef ds:uri="http://purl.org/dc/dcmitype/"/>
  </ds:schemaRefs>
</ds:datastoreItem>
</file>

<file path=customXml/itemProps7.xml><?xml version="1.0" encoding="utf-8"?>
<ds:datastoreItem xmlns:ds="http://schemas.openxmlformats.org/officeDocument/2006/customXml" ds:itemID="{88254A75-DBCB-4BBF-96CD-CA06034548C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1554</Words>
  <Characters>8060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5</cp:revision>
  <cp:lastPrinted>2014-09-10T09:04:00Z</cp:lastPrinted>
  <dcterms:created xsi:type="dcterms:W3CDTF">2021-04-06T21:45:00Z</dcterms:created>
  <dcterms:modified xsi:type="dcterms:W3CDTF">2021-04-06T21:50:00Z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7"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